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75527" w14:textId="682FBEBF" w:rsidR="00EC7040" w:rsidRPr="001B6960" w:rsidRDefault="00EC7040" w:rsidP="00EC7040">
      <w:pPr>
        <w:keepNext/>
        <w:pBdr>
          <w:bottom w:val="single" w:sz="4" w:space="1" w:color="auto"/>
        </w:pBdr>
        <w:tabs>
          <w:tab w:val="right" w:pos="9639"/>
        </w:tabs>
        <w:outlineLvl w:val="0"/>
        <w:rPr>
          <w:rFonts w:ascii="Arial" w:hAnsi="Arial"/>
          <w:b/>
          <w:sz w:val="24"/>
        </w:rPr>
      </w:pPr>
      <w:r w:rsidRPr="001B6960">
        <w:rPr>
          <w:rFonts w:ascii="Arial" w:hAnsi="Arial"/>
          <w:b/>
          <w:sz w:val="24"/>
        </w:rPr>
        <w:t>3GPP TSG-SA3 Meeting #109</w:t>
      </w:r>
      <w:r w:rsidRPr="001B6960">
        <w:rPr>
          <w:rFonts w:ascii="Arial" w:hAnsi="Arial"/>
          <w:b/>
          <w:sz w:val="24"/>
        </w:rPr>
        <w:tab/>
        <w:t>S3-22</w:t>
      </w:r>
      <w:r w:rsidR="00BC39B5">
        <w:rPr>
          <w:rFonts w:ascii="Arial" w:hAnsi="Arial"/>
          <w:b/>
          <w:sz w:val="24"/>
        </w:rPr>
        <w:t>3815</w:t>
      </w:r>
    </w:p>
    <w:p w14:paraId="137CEA18" w14:textId="7BA08ED3" w:rsidR="0010401F" w:rsidRPr="00FC00FB" w:rsidRDefault="00EC7040" w:rsidP="000D6440">
      <w:pPr>
        <w:keepNext/>
        <w:pBdr>
          <w:bottom w:val="single" w:sz="4" w:space="1" w:color="auto"/>
        </w:pBdr>
        <w:tabs>
          <w:tab w:val="right" w:pos="9639"/>
        </w:tabs>
        <w:outlineLvl w:val="0"/>
        <w:rPr>
          <w:rFonts w:ascii="Arial" w:hAnsi="Arial" w:cs="Arial"/>
          <w:b/>
          <w:sz w:val="24"/>
        </w:rPr>
      </w:pPr>
      <w:r w:rsidRPr="001B6960">
        <w:rPr>
          <w:rFonts w:ascii="Arial" w:hAnsi="Arial"/>
          <w:b/>
          <w:sz w:val="24"/>
        </w:rPr>
        <w:t xml:space="preserve">Toulouse, France, 14 – 18 November 2022                                             </w:t>
      </w:r>
      <w:r w:rsidRPr="001B6960">
        <w:t>Revision of S3-22xxxx</w:t>
      </w:r>
      <w:r w:rsidRPr="001B6960">
        <w:rPr>
          <w:rFonts w:ascii="Arial" w:hAnsi="Arial"/>
          <w:b/>
          <w:sz w:val="24"/>
        </w:rPr>
        <w:tab/>
      </w:r>
    </w:p>
    <w:p w14:paraId="3A2D53D1" w14:textId="3CDE2AE2" w:rsidR="00C022E3" w:rsidRPr="00FC00FB" w:rsidRDefault="00C022E3">
      <w:pPr>
        <w:keepNext/>
        <w:tabs>
          <w:tab w:val="left" w:pos="2127"/>
        </w:tabs>
        <w:spacing w:after="0"/>
        <w:ind w:left="2126" w:hanging="2126"/>
        <w:outlineLvl w:val="0"/>
        <w:rPr>
          <w:rFonts w:ascii="Arial" w:hAnsi="Arial"/>
          <w:b/>
        </w:rPr>
      </w:pPr>
      <w:r w:rsidRPr="00FC00FB">
        <w:rPr>
          <w:rFonts w:ascii="Arial" w:hAnsi="Arial"/>
          <w:b/>
        </w:rPr>
        <w:t>Source:</w:t>
      </w:r>
      <w:r w:rsidRPr="00FC00FB">
        <w:rPr>
          <w:rFonts w:ascii="Arial" w:hAnsi="Arial"/>
          <w:b/>
        </w:rPr>
        <w:tab/>
      </w:r>
      <w:r w:rsidR="000D6440" w:rsidRPr="00FC00FB">
        <w:rPr>
          <w:rFonts w:ascii="Arial" w:hAnsi="Arial"/>
          <w:b/>
        </w:rPr>
        <w:t>Nokia, Nokia Shanghai Bell</w:t>
      </w:r>
    </w:p>
    <w:p w14:paraId="77F53C22" w14:textId="79AAD7DB" w:rsidR="00A70A96" w:rsidRPr="00FC00FB" w:rsidRDefault="00C022E3" w:rsidP="00A70A96">
      <w:pPr>
        <w:keepNext/>
        <w:tabs>
          <w:tab w:val="left" w:pos="2127"/>
        </w:tabs>
        <w:spacing w:after="0"/>
        <w:ind w:left="2126" w:hanging="2126"/>
        <w:outlineLvl w:val="0"/>
        <w:rPr>
          <w:rFonts w:ascii="Arial" w:hAnsi="Arial" w:cs="Arial"/>
          <w:b/>
        </w:rPr>
      </w:pPr>
      <w:r w:rsidRPr="00FC00FB">
        <w:rPr>
          <w:rFonts w:ascii="Arial" w:hAnsi="Arial" w:cs="Arial"/>
          <w:b/>
        </w:rPr>
        <w:t>Title:</w:t>
      </w:r>
      <w:r w:rsidRPr="00FC00FB">
        <w:rPr>
          <w:rFonts w:ascii="Arial" w:hAnsi="Arial" w:cs="Arial"/>
          <w:b/>
        </w:rPr>
        <w:tab/>
      </w:r>
      <w:r w:rsidR="00613382" w:rsidRPr="00FC00FB">
        <w:rPr>
          <w:rFonts w:ascii="Arial" w:hAnsi="Arial" w:cs="Arial"/>
          <w:b/>
        </w:rPr>
        <w:t>update to KI#</w:t>
      </w:r>
      <w:r w:rsidR="00036FC0" w:rsidRPr="00FC00FB">
        <w:rPr>
          <w:rFonts w:ascii="Arial" w:hAnsi="Arial" w:cs="Arial"/>
          <w:b/>
        </w:rPr>
        <w:t>3</w:t>
      </w:r>
      <w:r w:rsidR="009B4044" w:rsidRPr="00FC00FB">
        <w:rPr>
          <w:rFonts w:ascii="Arial" w:hAnsi="Arial" w:cs="Arial"/>
          <w:b/>
        </w:rPr>
        <w:t xml:space="preserve"> </w:t>
      </w:r>
      <w:r w:rsidR="00036FC0" w:rsidRPr="00FC00FB">
        <w:rPr>
          <w:rFonts w:ascii="Arial" w:hAnsi="Arial" w:cs="Arial"/>
          <w:b/>
        </w:rPr>
        <w:t>network slice admission control</w:t>
      </w:r>
    </w:p>
    <w:p w14:paraId="1610E1EF" w14:textId="77777777" w:rsidR="00C022E3" w:rsidRPr="00FC00FB" w:rsidRDefault="00C022E3">
      <w:pPr>
        <w:keepNext/>
        <w:tabs>
          <w:tab w:val="left" w:pos="2127"/>
        </w:tabs>
        <w:spacing w:after="0"/>
        <w:ind w:left="2126" w:hanging="2126"/>
        <w:outlineLvl w:val="0"/>
        <w:rPr>
          <w:rFonts w:ascii="Arial" w:hAnsi="Arial"/>
          <w:b/>
          <w:lang w:eastAsia="zh-CN"/>
        </w:rPr>
      </w:pPr>
      <w:r w:rsidRPr="00FC00FB">
        <w:rPr>
          <w:rFonts w:ascii="Arial" w:hAnsi="Arial"/>
          <w:b/>
        </w:rPr>
        <w:t>Document for:</w:t>
      </w:r>
      <w:r w:rsidRPr="00FC00FB">
        <w:rPr>
          <w:rFonts w:ascii="Arial" w:hAnsi="Arial"/>
          <w:b/>
        </w:rPr>
        <w:tab/>
      </w:r>
      <w:r w:rsidRPr="00FC00FB">
        <w:rPr>
          <w:rFonts w:ascii="Arial" w:hAnsi="Arial"/>
          <w:b/>
          <w:lang w:eastAsia="zh-CN"/>
        </w:rPr>
        <w:t>Approval</w:t>
      </w:r>
    </w:p>
    <w:p w14:paraId="20B851C9" w14:textId="77777777" w:rsidR="00C022E3" w:rsidRPr="00FC00FB" w:rsidRDefault="00C022E3">
      <w:pPr>
        <w:keepNext/>
        <w:pBdr>
          <w:bottom w:val="single" w:sz="4" w:space="1" w:color="auto"/>
        </w:pBdr>
        <w:tabs>
          <w:tab w:val="left" w:pos="2127"/>
        </w:tabs>
        <w:spacing w:after="0"/>
        <w:ind w:left="2126" w:hanging="2126"/>
        <w:rPr>
          <w:rFonts w:ascii="Arial" w:hAnsi="Arial"/>
          <w:b/>
          <w:lang w:eastAsia="zh-CN"/>
        </w:rPr>
      </w:pPr>
      <w:r w:rsidRPr="00FC00FB">
        <w:rPr>
          <w:rFonts w:ascii="Arial" w:hAnsi="Arial"/>
          <w:b/>
        </w:rPr>
        <w:t>Agenda Item:</w:t>
      </w:r>
      <w:r w:rsidRPr="00FC00FB">
        <w:rPr>
          <w:rFonts w:ascii="Arial" w:hAnsi="Arial"/>
          <w:b/>
        </w:rPr>
        <w:tab/>
      </w:r>
      <w:r w:rsidR="005E3D89" w:rsidRPr="00FC00FB">
        <w:rPr>
          <w:rFonts w:ascii="Arial" w:hAnsi="Arial"/>
          <w:b/>
        </w:rPr>
        <w:t>5</w:t>
      </w:r>
      <w:r w:rsidR="006407B7" w:rsidRPr="00FC00FB">
        <w:rPr>
          <w:rFonts w:ascii="Arial" w:hAnsi="Arial"/>
          <w:b/>
        </w:rPr>
        <w:t>.</w:t>
      </w:r>
      <w:r w:rsidR="005E3D89" w:rsidRPr="00FC00FB">
        <w:rPr>
          <w:rFonts w:ascii="Arial" w:hAnsi="Arial"/>
          <w:b/>
        </w:rPr>
        <w:t>12</w:t>
      </w:r>
    </w:p>
    <w:p w14:paraId="5A265C31" w14:textId="77777777" w:rsidR="00C022E3" w:rsidRPr="007C19F5" w:rsidRDefault="00C022E3">
      <w:pPr>
        <w:pStyle w:val="Heading1"/>
        <w:rPr>
          <w:lang w:val="en-US"/>
        </w:rPr>
      </w:pPr>
      <w:r w:rsidRPr="007C19F5">
        <w:rPr>
          <w:lang w:val="en-US"/>
        </w:rPr>
        <w:t>1</w:t>
      </w:r>
      <w:r w:rsidRPr="007C19F5">
        <w:rPr>
          <w:lang w:val="en-US"/>
        </w:rPr>
        <w:tab/>
        <w:t>Decision/action requested</w:t>
      </w:r>
    </w:p>
    <w:p w14:paraId="0CABAB48" w14:textId="4F58D0E3" w:rsidR="00C022E3" w:rsidRPr="007C19F5" w:rsidRDefault="00335A35" w:rsidP="00335A35">
      <w:pPr>
        <w:pBdr>
          <w:top w:val="single" w:sz="4" w:space="1" w:color="auto"/>
          <w:left w:val="single" w:sz="4" w:space="4" w:color="auto"/>
          <w:bottom w:val="single" w:sz="4" w:space="1" w:color="auto"/>
          <w:right w:val="single" w:sz="4" w:space="4" w:color="auto"/>
        </w:pBdr>
        <w:shd w:val="clear" w:color="auto" w:fill="FFFF99"/>
        <w:rPr>
          <w:b/>
          <w:lang w:eastAsia="zh-CN"/>
        </w:rPr>
      </w:pPr>
      <w:r w:rsidRPr="00FC00FB">
        <w:rPr>
          <w:b/>
          <w:i/>
        </w:rPr>
        <w:t xml:space="preserve">Approve </w:t>
      </w:r>
      <w:r w:rsidR="00AC05B5" w:rsidRPr="00FC00FB">
        <w:rPr>
          <w:b/>
          <w:i/>
        </w:rPr>
        <w:t>the</w:t>
      </w:r>
      <w:r w:rsidR="00BE6481" w:rsidRPr="00FC00FB">
        <w:rPr>
          <w:b/>
          <w:i/>
        </w:rPr>
        <w:t xml:space="preserve"> KI </w:t>
      </w:r>
      <w:r w:rsidR="000D6440" w:rsidRPr="00FC00FB">
        <w:rPr>
          <w:b/>
          <w:i/>
        </w:rPr>
        <w:t>update</w:t>
      </w:r>
      <w:r w:rsidRPr="00FC00FB">
        <w:rPr>
          <w:b/>
          <w:i/>
        </w:rPr>
        <w:t xml:space="preserve"> to </w:t>
      </w:r>
      <w:r w:rsidR="006407B7" w:rsidRPr="00FC00FB">
        <w:rPr>
          <w:b/>
          <w:i/>
        </w:rPr>
        <w:t>TR</w:t>
      </w:r>
      <w:r w:rsidR="00A438E8" w:rsidRPr="00FC00FB">
        <w:rPr>
          <w:b/>
          <w:i/>
        </w:rPr>
        <w:t>33.886</w:t>
      </w:r>
    </w:p>
    <w:p w14:paraId="30D696B7" w14:textId="77777777" w:rsidR="00C022E3" w:rsidRPr="007C19F5" w:rsidRDefault="00C022E3">
      <w:pPr>
        <w:pStyle w:val="Heading1"/>
        <w:rPr>
          <w:lang w:val="en-US"/>
        </w:rPr>
      </w:pPr>
      <w:r w:rsidRPr="007C19F5">
        <w:rPr>
          <w:lang w:val="en-US"/>
        </w:rPr>
        <w:t>2</w:t>
      </w:r>
      <w:r w:rsidRPr="007C19F5">
        <w:rPr>
          <w:lang w:val="en-US"/>
        </w:rPr>
        <w:tab/>
        <w:t>References</w:t>
      </w:r>
    </w:p>
    <w:p w14:paraId="3360AEBE" w14:textId="371FE225" w:rsidR="0005326A" w:rsidRPr="00FC00FB" w:rsidRDefault="0005326A" w:rsidP="006976F5">
      <w:pPr>
        <w:pStyle w:val="Reference"/>
      </w:pPr>
      <w:r w:rsidRPr="00FC00FB">
        <w:t>[1]</w:t>
      </w:r>
      <w:r w:rsidRPr="00FC00FB">
        <w:tab/>
      </w:r>
      <w:r w:rsidR="000D6440" w:rsidRPr="00FC00FB">
        <w:t>3GPP TR 23.700-41 “Study on enhancement of network slicing; Phase 3”</w:t>
      </w:r>
    </w:p>
    <w:p w14:paraId="5D337F21" w14:textId="7403BFF7" w:rsidR="000D6440" w:rsidRPr="00FC00FB" w:rsidRDefault="000D6440" w:rsidP="006976F5">
      <w:pPr>
        <w:pStyle w:val="Reference"/>
      </w:pPr>
      <w:r w:rsidRPr="00FC00FB">
        <w:t>[2]</w:t>
      </w:r>
      <w:r w:rsidRPr="00FC00FB">
        <w:tab/>
        <w:t>3GPP TR 33.886 "Study on enhanced security for Network Slicing Phase 3"</w:t>
      </w:r>
    </w:p>
    <w:p w14:paraId="1F1C74B6" w14:textId="77777777" w:rsidR="00C022E3" w:rsidRPr="00FC00FB" w:rsidRDefault="00C022E3">
      <w:pPr>
        <w:pStyle w:val="Heading1"/>
        <w:rPr>
          <w:lang w:val="en-US"/>
        </w:rPr>
      </w:pPr>
      <w:r w:rsidRPr="00FC00FB">
        <w:rPr>
          <w:lang w:val="en-US"/>
        </w:rPr>
        <w:t>3</w:t>
      </w:r>
      <w:r w:rsidRPr="00FC00FB">
        <w:rPr>
          <w:lang w:val="en-US"/>
        </w:rPr>
        <w:tab/>
        <w:t>Rationale</w:t>
      </w:r>
    </w:p>
    <w:p w14:paraId="21B61ABF" w14:textId="359F2EFD" w:rsidR="00845FF4" w:rsidRPr="00FC00FB" w:rsidRDefault="00845FF4" w:rsidP="00305AC7">
      <w:pPr>
        <w:jc w:val="both"/>
        <w:rPr>
          <w:lang w:eastAsia="zh-CN"/>
        </w:rPr>
      </w:pPr>
      <w:r w:rsidRPr="00FC00FB">
        <w:rPr>
          <w:lang w:eastAsia="zh-CN"/>
        </w:rPr>
        <w:t xml:space="preserve">The contribution </w:t>
      </w:r>
      <w:r w:rsidR="006976F5" w:rsidRPr="00FC00FB">
        <w:rPr>
          <w:lang w:eastAsia="zh-CN"/>
        </w:rPr>
        <w:t>propose</w:t>
      </w:r>
      <w:r w:rsidR="005E3D89" w:rsidRPr="00FC00FB">
        <w:rPr>
          <w:lang w:eastAsia="zh-CN"/>
        </w:rPr>
        <w:t>s</w:t>
      </w:r>
      <w:r w:rsidR="006976F5" w:rsidRPr="00FC00FB">
        <w:rPr>
          <w:lang w:eastAsia="zh-CN"/>
        </w:rPr>
        <w:t xml:space="preserve"> </w:t>
      </w:r>
      <w:r w:rsidR="00613382" w:rsidRPr="00FC00FB">
        <w:rPr>
          <w:lang w:eastAsia="zh-CN"/>
        </w:rPr>
        <w:t>to update KI#</w:t>
      </w:r>
      <w:r w:rsidR="0017333B" w:rsidRPr="00FC00FB">
        <w:rPr>
          <w:lang w:eastAsia="zh-CN"/>
        </w:rPr>
        <w:t>3</w:t>
      </w:r>
      <w:r w:rsidR="00613382" w:rsidRPr="00FC00FB">
        <w:rPr>
          <w:lang w:eastAsia="zh-CN"/>
        </w:rPr>
        <w:t xml:space="preserve"> </w:t>
      </w:r>
      <w:r w:rsidR="00D375F9" w:rsidRPr="00FC00FB">
        <w:rPr>
          <w:lang w:eastAsia="zh-CN"/>
        </w:rPr>
        <w:t xml:space="preserve">to separate potential threats caused by </w:t>
      </w:r>
      <w:r w:rsidR="00FC00FB" w:rsidRPr="00FC00FB">
        <w:rPr>
          <w:lang w:eastAsia="zh-CN"/>
        </w:rPr>
        <w:t>malicious</w:t>
      </w:r>
      <w:r w:rsidR="00D375F9" w:rsidRPr="00FC00FB">
        <w:rPr>
          <w:lang w:eastAsia="zh-CN"/>
        </w:rPr>
        <w:t xml:space="preserve"> UE and NFs, in addition</w:t>
      </w:r>
      <w:r w:rsidR="0017333B" w:rsidRPr="00FC00FB">
        <w:rPr>
          <w:lang w:eastAsia="zh-CN"/>
        </w:rPr>
        <w:t xml:space="preserve"> </w:t>
      </w:r>
      <w:r w:rsidR="00D375F9" w:rsidRPr="00FC00FB">
        <w:rPr>
          <w:lang w:eastAsia="zh-CN"/>
        </w:rPr>
        <w:t>add</w:t>
      </w:r>
      <w:r w:rsidR="00613382" w:rsidRPr="00FC00FB">
        <w:rPr>
          <w:lang w:eastAsia="zh-CN"/>
        </w:rPr>
        <w:t xml:space="preserve"> security threats and </w:t>
      </w:r>
      <w:r w:rsidR="00FC00FB" w:rsidRPr="00FC00FB">
        <w:rPr>
          <w:lang w:eastAsia="zh-CN"/>
        </w:rPr>
        <w:t>requirements</w:t>
      </w:r>
      <w:r w:rsidR="005E3D89" w:rsidRPr="00FC00FB">
        <w:rPr>
          <w:lang w:eastAsia="zh-CN"/>
        </w:rPr>
        <w:t xml:space="preserve">. </w:t>
      </w:r>
    </w:p>
    <w:p w14:paraId="622CE6CE" w14:textId="77777777" w:rsidR="00C022E3" w:rsidRPr="00FC00FB" w:rsidRDefault="00C022E3">
      <w:pPr>
        <w:pStyle w:val="Heading1"/>
        <w:rPr>
          <w:lang w:val="en-US"/>
        </w:rPr>
      </w:pPr>
      <w:r w:rsidRPr="00FC00FB">
        <w:rPr>
          <w:lang w:val="en-US"/>
        </w:rPr>
        <w:t>4</w:t>
      </w:r>
      <w:r w:rsidRPr="00FC00FB">
        <w:rPr>
          <w:lang w:val="en-US"/>
        </w:rPr>
        <w:tab/>
        <w:t>Detailed proposal</w:t>
      </w:r>
    </w:p>
    <w:p w14:paraId="4CCEA7DD" w14:textId="45D4458C" w:rsidR="00335A35" w:rsidRPr="00FC00FB" w:rsidRDefault="00305E7D" w:rsidP="000D6440">
      <w:pPr>
        <w:rPr>
          <w:rFonts w:cs="Arial"/>
          <w:sz w:val="32"/>
          <w:szCs w:val="32"/>
          <w:lang w:eastAsia="zh-CN"/>
        </w:rPr>
      </w:pPr>
      <w:r w:rsidRPr="00FC00FB">
        <w:rPr>
          <w:rFonts w:cs="Arial"/>
          <w:sz w:val="32"/>
          <w:szCs w:val="32"/>
          <w:highlight w:val="yellow"/>
        </w:rPr>
        <w:t>***</w:t>
      </w:r>
      <w:r w:rsidR="000D6440" w:rsidRPr="00FC00FB">
        <w:rPr>
          <w:rFonts w:cs="Arial"/>
          <w:sz w:val="32"/>
          <w:szCs w:val="32"/>
          <w:highlight w:val="yellow"/>
        </w:rPr>
        <w:t>************</w:t>
      </w:r>
      <w:r w:rsidRPr="00FC00FB">
        <w:rPr>
          <w:rFonts w:cs="Arial"/>
          <w:sz w:val="32"/>
          <w:szCs w:val="32"/>
          <w:highlight w:val="yellow"/>
        </w:rPr>
        <w:t xml:space="preserve">  </w:t>
      </w:r>
      <w:r w:rsidR="000D6440" w:rsidRPr="00FC00FB">
        <w:rPr>
          <w:rFonts w:cs="Arial"/>
          <w:sz w:val="32"/>
          <w:szCs w:val="32"/>
          <w:highlight w:val="yellow"/>
        </w:rPr>
        <w:t>Start</w:t>
      </w:r>
      <w:r w:rsidR="00335A35" w:rsidRPr="00FC00FB">
        <w:rPr>
          <w:rFonts w:cs="Arial"/>
          <w:sz w:val="32"/>
          <w:szCs w:val="32"/>
          <w:highlight w:val="yellow"/>
        </w:rPr>
        <w:t xml:space="preserve"> </w:t>
      </w:r>
      <w:r w:rsidR="000D6440" w:rsidRPr="00FC00FB">
        <w:rPr>
          <w:rFonts w:cs="Arial"/>
          <w:sz w:val="32"/>
          <w:szCs w:val="32"/>
          <w:highlight w:val="yellow"/>
        </w:rPr>
        <w:t>of 1</w:t>
      </w:r>
      <w:r w:rsidR="000D6440" w:rsidRPr="00FC00FB">
        <w:rPr>
          <w:rFonts w:cs="Arial"/>
          <w:sz w:val="32"/>
          <w:szCs w:val="32"/>
          <w:highlight w:val="yellow"/>
          <w:vertAlign w:val="superscript"/>
        </w:rPr>
        <w:t>st</w:t>
      </w:r>
      <w:r w:rsidR="000D6440" w:rsidRPr="00FC00FB">
        <w:rPr>
          <w:rFonts w:cs="Arial"/>
          <w:sz w:val="32"/>
          <w:szCs w:val="32"/>
          <w:highlight w:val="yellow"/>
        </w:rPr>
        <w:t xml:space="preserve"> change</w:t>
      </w:r>
      <w:r w:rsidR="004D7CB0" w:rsidRPr="00FC00FB">
        <w:rPr>
          <w:rFonts w:cs="Arial"/>
          <w:sz w:val="32"/>
          <w:szCs w:val="32"/>
          <w:highlight w:val="yellow"/>
        </w:rPr>
        <w:t xml:space="preserve"> </w:t>
      </w:r>
      <w:r w:rsidRPr="00FC00FB">
        <w:rPr>
          <w:rFonts w:cs="Arial"/>
          <w:sz w:val="32"/>
          <w:szCs w:val="32"/>
          <w:highlight w:val="yellow"/>
        </w:rPr>
        <w:t xml:space="preserve"> </w:t>
      </w:r>
      <w:r w:rsidR="000D6440" w:rsidRPr="00FC00FB">
        <w:rPr>
          <w:rFonts w:cs="Arial"/>
          <w:sz w:val="32"/>
          <w:szCs w:val="32"/>
          <w:highlight w:val="yellow"/>
        </w:rPr>
        <w:t>*********</w:t>
      </w:r>
      <w:r w:rsidR="00335A35" w:rsidRPr="00FC00FB">
        <w:rPr>
          <w:rFonts w:cs="Arial"/>
          <w:sz w:val="32"/>
          <w:szCs w:val="32"/>
          <w:highlight w:val="yellow"/>
        </w:rPr>
        <w:t>***</w:t>
      </w:r>
    </w:p>
    <w:p w14:paraId="7E495798" w14:textId="77777777" w:rsidR="0017333B" w:rsidRPr="00FC00FB" w:rsidRDefault="0017333B" w:rsidP="0017333B">
      <w:pPr>
        <w:pStyle w:val="Heading2"/>
        <w:rPr>
          <w:lang w:val="en-US"/>
        </w:rPr>
      </w:pPr>
      <w:bookmarkStart w:id="0" w:name="scope"/>
      <w:bookmarkStart w:id="1" w:name="_Toc107826373"/>
      <w:bookmarkEnd w:id="0"/>
      <w:r w:rsidRPr="00FC00FB">
        <w:rPr>
          <w:lang w:val="en-US"/>
        </w:rPr>
        <w:t>4.3</w:t>
      </w:r>
      <w:r w:rsidRPr="00FC00FB">
        <w:rPr>
          <w:lang w:val="en-US"/>
        </w:rPr>
        <w:tab/>
        <w:t>Key Issue #3: network slice admission control (NSAC)</w:t>
      </w:r>
      <w:bookmarkEnd w:id="1"/>
    </w:p>
    <w:p w14:paraId="5EB2680A" w14:textId="77777777" w:rsidR="0017333B" w:rsidRPr="00FC00FB" w:rsidRDefault="0017333B" w:rsidP="0017333B">
      <w:pPr>
        <w:pStyle w:val="Heading3"/>
        <w:rPr>
          <w:lang w:val="en-US"/>
        </w:rPr>
      </w:pPr>
      <w:bookmarkStart w:id="2" w:name="_Toc107826374"/>
      <w:r w:rsidRPr="00FC00FB">
        <w:rPr>
          <w:lang w:val="en-US"/>
        </w:rPr>
        <w:t>4.3.1</w:t>
      </w:r>
      <w:r w:rsidRPr="00FC00FB">
        <w:rPr>
          <w:lang w:val="en-US"/>
        </w:rPr>
        <w:tab/>
        <w:t>Key issue details</w:t>
      </w:r>
      <w:bookmarkEnd w:id="2"/>
    </w:p>
    <w:p w14:paraId="15D9A7D2" w14:textId="5A07EF0A" w:rsidR="00BD078D" w:rsidRDefault="00BD078D" w:rsidP="0017333B"/>
    <w:p w14:paraId="7830A81E" w14:textId="77777777" w:rsidR="00BD078D" w:rsidRDefault="00BD078D" w:rsidP="00BD078D">
      <w:r>
        <w:t xml:space="preserve">The </w:t>
      </w:r>
      <w:r w:rsidRPr="00DE071A">
        <w:t xml:space="preserve">network slice admission control </w:t>
      </w:r>
      <w:r>
        <w:t xml:space="preserve">(NSAC) issues were studied in Rel-17. It has been agreed in Rel-18 to enhance NSAC features with the following features:  </w:t>
      </w:r>
    </w:p>
    <w:p w14:paraId="7DAE8CCB" w14:textId="77777777" w:rsidR="00BD078D" w:rsidRDefault="00BD078D" w:rsidP="00BD078D">
      <w:r>
        <w:t xml:space="preserve">- improved network control of the UE </w:t>
      </w:r>
      <w:r w:rsidRPr="00547153">
        <w:t>behaviour</w:t>
      </w:r>
      <w:r w:rsidRPr="00547153" w:rsidDel="00547153">
        <w:t xml:space="preserve"> </w:t>
      </w:r>
    </w:p>
    <w:p w14:paraId="2C5C385D" w14:textId="77777777" w:rsidR="00BD078D" w:rsidRDefault="00BD078D" w:rsidP="00BD078D">
      <w:r>
        <w:t xml:space="preserve">- </w:t>
      </w:r>
      <w:r w:rsidRPr="009E54E3">
        <w:t>support deploying multiple NSACF</w:t>
      </w:r>
    </w:p>
    <w:p w14:paraId="68EB21EC" w14:textId="77777777" w:rsidR="00BD078D" w:rsidRDefault="00BD078D" w:rsidP="00BD078D">
      <w:r w:rsidRPr="009E54E3">
        <w:t>In both cases, better UE admission control is aimed to match the allocated quota. However, potential issues of Denial of service (DoS) attacks to legitimate UEs when the additional features are added to the access control mechanism. The information of actual UE / PDU session usage by a slice, or misinformation provided by malicious UEs or mischievous NFs may not be reflected based on current solutions. For example, a NSACF in a VPLMN updating the number of registered UEs or PDU sessions independently may not provide trusted information to the home NSACF. Another example is when a UE not using a network slice is still counted against quota usage of S-NSSAIs where it is registered. It is notable that an attacker can use legitimate UEs to launch such attacks.</w:t>
      </w:r>
    </w:p>
    <w:p w14:paraId="1F814848" w14:textId="77777777" w:rsidR="00BD078D" w:rsidRDefault="00BD078D" w:rsidP="00BD078D">
      <w:r>
        <w:t>In the TR23.700-41 [3], the issue of how to s</w:t>
      </w:r>
      <w:r w:rsidRPr="00042036">
        <w:t xml:space="preserve">upport </w:t>
      </w:r>
      <w:r w:rsidRPr="00DE071A">
        <w:t xml:space="preserve">network slice admission control </w:t>
      </w:r>
      <w:r>
        <w:t xml:space="preserve">(NSAC) </w:t>
      </w:r>
      <w:r w:rsidRPr="00042036">
        <w:t>involving multi</w:t>
      </w:r>
      <w:r>
        <w:t>ple</w:t>
      </w:r>
      <w:r w:rsidRPr="00042036">
        <w:t xml:space="preserve"> service </w:t>
      </w:r>
      <w:r>
        <w:t>a</w:t>
      </w:r>
      <w:r w:rsidRPr="00042036">
        <w:t>rea</w:t>
      </w:r>
      <w:r>
        <w:t>s is being studied, together with multiple solutions accepted. The general assumption is that multiple NSACFs are required, either centralized or distributed. In a r</w:t>
      </w:r>
      <w:r w:rsidRPr="001171B8">
        <w:t>oaming</w:t>
      </w:r>
      <w:r>
        <w:t xml:space="preserve"> scenario, it is assumed that </w:t>
      </w:r>
      <w:r w:rsidRPr="001171B8">
        <w:t xml:space="preserve">the NSAC may be controlled by </w:t>
      </w:r>
      <w:r>
        <w:t>an</w:t>
      </w:r>
      <w:r w:rsidRPr="001171B8">
        <w:t xml:space="preserve"> NSACF in the</w:t>
      </w:r>
      <w:r>
        <w:t xml:space="preserve"> VPLMN</w:t>
      </w:r>
      <w:r w:rsidRPr="001171B8">
        <w:t xml:space="preserve"> or </w:t>
      </w:r>
      <w:r>
        <w:t>an</w:t>
      </w:r>
      <w:r w:rsidRPr="001171B8">
        <w:t xml:space="preserve"> NSACF in the HPLMN</w:t>
      </w:r>
      <w:r>
        <w:t xml:space="preserve">. </w:t>
      </w:r>
    </w:p>
    <w:p w14:paraId="3DBEBB10" w14:textId="77777777" w:rsidR="00BD078D" w:rsidRDefault="00BD078D" w:rsidP="00BD078D">
      <w:r>
        <w:t xml:space="preserve">However, in a roaming scenario, the information reported by the NSACF in the VPLMN is not verified when it is reported to the HPLMN, i.e. there is no proper home control and a misinformation </w:t>
      </w:r>
      <w:r w:rsidRPr="009E54E3">
        <w:t xml:space="preserve">provided by </w:t>
      </w:r>
      <w:r>
        <w:t>VPLMN</w:t>
      </w:r>
      <w:r w:rsidRPr="009E54E3">
        <w:t xml:space="preserve"> may </w:t>
      </w:r>
      <w:r>
        <w:t xml:space="preserve">have negative impact to the slices in other service areas, either in HPLMN or other VPLMN. </w:t>
      </w:r>
    </w:p>
    <w:p w14:paraId="591B2489" w14:textId="77777777" w:rsidR="00BD078D" w:rsidRPr="00FC00FB" w:rsidRDefault="00BD078D" w:rsidP="00BD078D">
      <w:r w:rsidRPr="00FC00FB">
        <w:t xml:space="preserve">The security control in different serving areas/PLMNs could be different. For example. the security measure in some </w:t>
      </w:r>
      <w:r>
        <w:t>service</w:t>
      </w:r>
      <w:r w:rsidRPr="00FC00FB">
        <w:t xml:space="preserve"> areas is not as strict as what in </w:t>
      </w:r>
      <w:r>
        <w:t>other areas</w:t>
      </w:r>
      <w:r w:rsidRPr="00FC00FB">
        <w:t xml:space="preserve">, attack surface in PLMN of one region may be higher than other </w:t>
      </w:r>
      <w:r w:rsidRPr="00FC00FB">
        <w:lastRenderedPageBreak/>
        <w:t>regions, etc. The compromised/malicious NSACFs (for solution#13</w:t>
      </w:r>
      <w:r>
        <w:t xml:space="preserve"> in TR23.700-41 [3]</w:t>
      </w:r>
      <w:r w:rsidRPr="00FC00FB">
        <w:t xml:space="preserve">) in some high risky serving areas/networks may trigger DoS or other attacks on the home network, e.g., the compromised/malicious (local/distributed) NSACFs in </w:t>
      </w:r>
      <w:r>
        <w:t>a risky service area</w:t>
      </w:r>
      <w:r w:rsidRPr="00FC00FB">
        <w:t xml:space="preserve"> may fake the case that the number of registration UEs/PDU sessions is reaching the maximum number, and send Nnsacf_NSAC_NumberUpdate_Request to the Primary NSACF for new quota. The Primary NSACF may allocate more quota to the NSACF in compromised serving area/network while decrease the quota of other “lower load” area. Finally, the service of other serving areas/networks could be impacted as the global maximum number may be exhausted by the compromised/malicious NSACFs. As the attack complexity is relatively low while the availability impact could be high, the risk on the system could be high.</w:t>
      </w:r>
    </w:p>
    <w:p w14:paraId="7D6A44F8" w14:textId="130E9610" w:rsidR="00BD078D" w:rsidRPr="00FC00FB" w:rsidRDefault="00BD078D" w:rsidP="0017333B">
      <w:ins w:id="3" w:author="nokia" w:date="2022-11-07T12:18:00Z">
        <w:r>
          <w:t xml:space="preserve">In 5G network, network functions in serving network are not always trusted by HPLMN, </w:t>
        </w:r>
      </w:ins>
      <w:ins w:id="4" w:author="nokia" w:date="2022-11-07T12:19:00Z">
        <w:r>
          <w:t>and</w:t>
        </w:r>
      </w:ins>
      <w:ins w:id="5" w:author="nokia" w:date="2022-11-07T12:18:00Z">
        <w:r>
          <w:t xml:space="preserve"> home control was enhanced in 5G</w:t>
        </w:r>
      </w:ins>
      <w:ins w:id="6" w:author="nokia" w:date="2022-11-07T12:19:00Z">
        <w:r>
          <w:t xml:space="preserve"> security architecture</w:t>
        </w:r>
      </w:ins>
      <w:ins w:id="7" w:author="nokia" w:date="2022-11-07T12:18:00Z">
        <w:r>
          <w:t>.</w:t>
        </w:r>
      </w:ins>
      <w:ins w:id="8" w:author="nokia" w:date="2022-11-07T12:19:00Z">
        <w:r>
          <w:t xml:space="preserve"> For example, </w:t>
        </w:r>
      </w:ins>
      <w:ins w:id="9" w:author="nokia" w:date="2022-11-07T12:34:00Z">
        <w:r>
          <w:t>l</w:t>
        </w:r>
      </w:ins>
      <w:ins w:id="10" w:author="nokia" w:date="2022-11-07T12:33:00Z">
        <w:r w:rsidRPr="002513B0">
          <w:t>inking home control to subsequent procedures</w:t>
        </w:r>
      </w:ins>
      <w:ins w:id="11" w:author="nokia" w:date="2022-11-07T12:34:00Z">
        <w:r>
          <w:t xml:space="preserve"> during</w:t>
        </w:r>
      </w:ins>
      <w:ins w:id="12" w:author="nokia" w:date="2022-11-07T12:37:00Z">
        <w:r>
          <w:t>/after</w:t>
        </w:r>
      </w:ins>
      <w:ins w:id="13" w:author="nokia" w:date="2022-11-07T12:34:00Z">
        <w:r>
          <w:t xml:space="preserve"> primary</w:t>
        </w:r>
      </w:ins>
      <w:ins w:id="14" w:author="nokia" w:date="2022-11-07T12:37:00Z">
        <w:r>
          <w:t xml:space="preserve"> authentication procedures to</w:t>
        </w:r>
        <w:r w:rsidRPr="002513B0">
          <w:t xml:space="preserve"> preven</w:t>
        </w:r>
        <w:r>
          <w:t>t</w:t>
        </w:r>
        <w:r w:rsidRPr="002513B0">
          <w:t xml:space="preserve"> certain types of fraud </w:t>
        </w:r>
        <w:r>
          <w:t>from serving network</w:t>
        </w:r>
      </w:ins>
      <w:ins w:id="15" w:author="nokia" w:date="2022-11-07T12:38:00Z">
        <w:r>
          <w:t xml:space="preserve"> (see 6.1.4 of TS 33.501). </w:t>
        </w:r>
      </w:ins>
      <w:ins w:id="16" w:author="nokia" w:date="2022-11-07T12:39:00Z">
        <w:r>
          <w:t>I</w:t>
        </w:r>
      </w:ins>
      <w:ins w:id="17" w:author="nokia" w:date="2022-11-07T12:17:00Z">
        <w:r>
          <w:t>f AMF/SMF is compromised, only the service of the attacked area would be impacted. In 3GPP protocol point of view, it can hardly damage the HPLMN and impact service of other areas without involving huge number of “legal” UEs due to better home network control for UE access</w:t>
        </w:r>
      </w:ins>
      <w:ins w:id="18" w:author="nokia" w:date="2022-11-07T12:40:00Z">
        <w:r>
          <w:t>. However</w:t>
        </w:r>
      </w:ins>
      <w:ins w:id="19" w:author="nokia" w:date="2022-11-07T12:17:00Z">
        <w:r>
          <w:t xml:space="preserve">, </w:t>
        </w:r>
      </w:ins>
      <w:ins w:id="20" w:author="nokia" w:date="2022-11-07T12:40:00Z">
        <w:r>
          <w:t>home control for NSAC procedure</w:t>
        </w:r>
      </w:ins>
      <w:ins w:id="21" w:author="nokia" w:date="2022-11-07T12:41:00Z">
        <w:r>
          <w:t xml:space="preserve"> is not </w:t>
        </w:r>
      </w:ins>
      <w:ins w:id="22" w:author="nokia" w:date="2022-11-07T12:42:00Z">
        <w:r>
          <w:t>defined</w:t>
        </w:r>
      </w:ins>
      <w:ins w:id="23" w:author="nokia" w:date="2022-11-07T12:41:00Z">
        <w:r>
          <w:t xml:space="preserve"> in existing </w:t>
        </w:r>
      </w:ins>
      <w:ins w:id="24" w:author="nokia" w:date="2022-11-07T12:42:00Z">
        <w:r>
          <w:t>specification</w:t>
        </w:r>
      </w:ins>
      <w:ins w:id="25" w:author="nokia" w:date="2022-11-07T12:41:00Z">
        <w:r>
          <w:t>. In addition,</w:t>
        </w:r>
      </w:ins>
      <w:ins w:id="26" w:author="nokia" w:date="2022-11-07T12:40:00Z">
        <w:r>
          <w:t xml:space="preserve"> </w:t>
        </w:r>
      </w:ins>
      <w:ins w:id="27" w:author="nokia" w:date="2022-11-07T12:17:00Z">
        <w:r>
          <w:t>there’s almost no cost/complexity for the compromised/malicious NSACF to launch (D)DoS attack to HPLMN, while it could cause potential wider service impact.</w:t>
        </w:r>
      </w:ins>
    </w:p>
    <w:p w14:paraId="79F47F7D" w14:textId="77777777" w:rsidR="0017333B" w:rsidRPr="007C19F5" w:rsidRDefault="0017333B" w:rsidP="0017333B">
      <w:pPr>
        <w:pStyle w:val="Heading3"/>
        <w:rPr>
          <w:lang w:val="en-US"/>
        </w:rPr>
      </w:pPr>
      <w:bookmarkStart w:id="28" w:name="_Toc107826375"/>
      <w:r w:rsidRPr="007C19F5">
        <w:rPr>
          <w:lang w:val="en-US"/>
        </w:rPr>
        <w:t>4.3.2</w:t>
      </w:r>
      <w:r w:rsidRPr="007C19F5">
        <w:rPr>
          <w:lang w:val="en-US"/>
        </w:rPr>
        <w:tab/>
        <w:t>Security threats</w:t>
      </w:r>
      <w:bookmarkEnd w:id="28"/>
    </w:p>
    <w:p w14:paraId="33CBD699" w14:textId="7D17B82B" w:rsidR="0017333B" w:rsidDel="002A73F3" w:rsidRDefault="00EC7040" w:rsidP="0017333B">
      <w:pPr>
        <w:pStyle w:val="Heading3"/>
        <w:rPr>
          <w:del w:id="29" w:author="nokia" w:date="2022-09-29T20:04:00Z"/>
          <w:rFonts w:ascii="Times New Roman" w:hAnsi="Times New Roman"/>
          <w:sz w:val="20"/>
          <w:lang w:val="en-US"/>
        </w:rPr>
      </w:pPr>
      <w:ins w:id="30" w:author="nokia" w:date="2022-11-07T12:15:00Z">
        <w:r w:rsidRPr="007C19F5">
          <w:rPr>
            <w:rFonts w:ascii="Times New Roman" w:hAnsi="Times New Roman"/>
            <w:sz w:val="20"/>
            <w:lang w:val="en-US"/>
          </w:rPr>
          <w:t>The malicious/</w:t>
        </w:r>
        <w:r w:rsidRPr="00FC00FB">
          <w:rPr>
            <w:rFonts w:ascii="Times New Roman" w:hAnsi="Times New Roman"/>
            <w:sz w:val="20"/>
            <w:lang w:val="en-US"/>
          </w:rPr>
          <w:t>compromised</w:t>
        </w:r>
        <w:r w:rsidRPr="007C19F5">
          <w:rPr>
            <w:rFonts w:ascii="Times New Roman" w:hAnsi="Times New Roman"/>
            <w:sz w:val="20"/>
            <w:lang w:val="en-US"/>
          </w:rPr>
          <w:t xml:space="preserve"> NSACF(s) in specific area(s)</w:t>
        </w:r>
        <w:r>
          <w:rPr>
            <w:rFonts w:ascii="Times New Roman" w:hAnsi="Times New Roman"/>
            <w:sz w:val="20"/>
            <w:lang w:val="en-US"/>
          </w:rPr>
          <w:t xml:space="preserve"> of a PLMN</w:t>
        </w:r>
        <w:r w:rsidRPr="007C19F5">
          <w:rPr>
            <w:rFonts w:ascii="Times New Roman" w:hAnsi="Times New Roman"/>
            <w:sz w:val="20"/>
            <w:lang w:val="en-US"/>
          </w:rPr>
          <w:t xml:space="preserve"> with low security protection may </w:t>
        </w:r>
        <w:r w:rsidRPr="00FC00FB">
          <w:rPr>
            <w:rFonts w:ascii="Times New Roman" w:hAnsi="Times New Roman"/>
            <w:sz w:val="20"/>
            <w:lang w:val="en-US"/>
          </w:rPr>
          <w:t>continuously</w:t>
        </w:r>
        <w:r w:rsidRPr="007C19F5">
          <w:rPr>
            <w:rFonts w:ascii="Times New Roman" w:hAnsi="Times New Roman"/>
            <w:sz w:val="20"/>
            <w:lang w:val="en-US"/>
          </w:rPr>
          <w:t xml:space="preserve"> send fake message primary NSACF to indicate the number of registration UEs/PDU sessions is reaching the maximum number, that may cause the primary NSACF to re-distribute the quotas of maximum number of registration UEs/PDU sessions to NSACFs in serving areas, finally impact the service of other </w:t>
        </w:r>
        <w:r w:rsidRPr="00FC00FB">
          <w:rPr>
            <w:rFonts w:ascii="Times New Roman" w:hAnsi="Times New Roman"/>
            <w:sz w:val="20"/>
            <w:lang w:val="en-US"/>
          </w:rPr>
          <w:t>benign</w:t>
        </w:r>
        <w:r w:rsidRPr="007C19F5">
          <w:rPr>
            <w:rFonts w:ascii="Times New Roman" w:hAnsi="Times New Roman"/>
            <w:sz w:val="20"/>
            <w:lang w:val="en-US"/>
          </w:rPr>
          <w:t xml:space="preserve"> serving area</w:t>
        </w:r>
        <w:r>
          <w:rPr>
            <w:rFonts w:ascii="Times New Roman" w:hAnsi="Times New Roman"/>
            <w:sz w:val="20"/>
            <w:lang w:val="en-US"/>
          </w:rPr>
          <w:t>s.</w:t>
        </w:r>
      </w:ins>
    </w:p>
    <w:p w14:paraId="12014FAC" w14:textId="77777777" w:rsidR="002A73F3" w:rsidRPr="002A73F3" w:rsidRDefault="002A73F3">
      <w:pPr>
        <w:rPr>
          <w:ins w:id="31" w:author="nokia" w:date="2022-11-07T12:43:00Z"/>
        </w:rPr>
        <w:pPrChange w:id="32" w:author="nokia" w:date="2022-11-07T12:43:00Z">
          <w:pPr>
            <w:pStyle w:val="Heading3"/>
            <w:ind w:left="0" w:firstLine="0"/>
          </w:pPr>
        </w:pPrChange>
      </w:pPr>
    </w:p>
    <w:p w14:paraId="2DF46C8C" w14:textId="7534A9B0" w:rsidR="0017333B" w:rsidRPr="007C19F5" w:rsidRDefault="0017333B" w:rsidP="0017333B">
      <w:pPr>
        <w:pStyle w:val="Heading3"/>
        <w:rPr>
          <w:ins w:id="33" w:author="nokia" w:date="2022-09-29T20:06:00Z"/>
          <w:lang w:val="en-US"/>
        </w:rPr>
      </w:pPr>
      <w:bookmarkStart w:id="34" w:name="_Toc107826376"/>
      <w:r w:rsidRPr="007C19F5">
        <w:rPr>
          <w:lang w:val="en-US"/>
        </w:rPr>
        <w:t>4.3.3</w:t>
      </w:r>
      <w:r w:rsidRPr="007C19F5">
        <w:rPr>
          <w:lang w:val="en-US"/>
        </w:rPr>
        <w:tab/>
        <w:t>Potential security requirements</w:t>
      </w:r>
      <w:bookmarkEnd w:id="34"/>
    </w:p>
    <w:p w14:paraId="518174C3" w14:textId="7AB011B5" w:rsidR="00910098" w:rsidRPr="00FC00FB" w:rsidRDefault="00EC7040" w:rsidP="00910098">
      <w:pPr>
        <w:rPr>
          <w:ins w:id="35" w:author="nokia" w:date="2022-09-29T20:18:00Z"/>
        </w:rPr>
      </w:pPr>
      <w:ins w:id="36" w:author="nokia" w:date="2022-11-07T12:16:00Z">
        <w:r w:rsidRPr="00FC00FB">
          <w:t>The 5G System shall provide a means for preventing the quota of maximum of registration UEs/PDU sessions of a network slice being exhausted by malicious/compromised NSACF(s).</w:t>
        </w:r>
      </w:ins>
    </w:p>
    <w:p w14:paraId="06DE9DC0" w14:textId="77777777" w:rsidR="00FC6F10" w:rsidRPr="007C19F5" w:rsidRDefault="00FC6F10" w:rsidP="007C19F5"/>
    <w:p w14:paraId="39EAAE17" w14:textId="445A0AF3" w:rsidR="00335A35" w:rsidRPr="007C19F5" w:rsidRDefault="00335A35" w:rsidP="000D73D0">
      <w:pPr>
        <w:tabs>
          <w:tab w:val="left" w:pos="3037"/>
        </w:tabs>
        <w:rPr>
          <w:rFonts w:cs="Arial"/>
          <w:sz w:val="24"/>
          <w:szCs w:val="24"/>
        </w:rPr>
      </w:pPr>
      <w:r w:rsidRPr="007C19F5">
        <w:rPr>
          <w:rFonts w:cs="Arial"/>
          <w:sz w:val="32"/>
          <w:szCs w:val="32"/>
          <w:highlight w:val="yellow"/>
        </w:rPr>
        <w:t>***</w:t>
      </w:r>
      <w:r w:rsidR="000D6440" w:rsidRPr="007C19F5">
        <w:rPr>
          <w:rFonts w:cs="Arial"/>
          <w:sz w:val="32"/>
          <w:szCs w:val="32"/>
          <w:highlight w:val="yellow"/>
        </w:rPr>
        <w:t>**********    End of the changes</w:t>
      </w:r>
      <w:r w:rsidRPr="007C19F5">
        <w:rPr>
          <w:rFonts w:cs="Arial"/>
          <w:sz w:val="32"/>
          <w:szCs w:val="32"/>
          <w:highlight w:val="yellow"/>
        </w:rPr>
        <w:tab/>
      </w:r>
      <w:r w:rsidR="000D6440" w:rsidRPr="007C19F5">
        <w:rPr>
          <w:rFonts w:cs="Arial"/>
          <w:sz w:val="32"/>
          <w:szCs w:val="32"/>
          <w:highlight w:val="yellow"/>
        </w:rPr>
        <w:t>******</w:t>
      </w:r>
      <w:r w:rsidRPr="007C19F5">
        <w:rPr>
          <w:rFonts w:cs="Arial"/>
          <w:sz w:val="32"/>
          <w:szCs w:val="32"/>
          <w:highlight w:val="yellow"/>
        </w:rPr>
        <w:t>***</w:t>
      </w:r>
    </w:p>
    <w:p w14:paraId="7B2583D7" w14:textId="77777777" w:rsidR="004518C5" w:rsidRPr="007C19F5" w:rsidRDefault="00E6493B" w:rsidP="00987B0C">
      <w:pPr>
        <w:tabs>
          <w:tab w:val="left" w:pos="2412"/>
        </w:tabs>
        <w:rPr>
          <w:rFonts w:cs="Arial"/>
          <w:sz w:val="24"/>
          <w:szCs w:val="24"/>
          <w:lang w:eastAsia="zh-CN"/>
        </w:rPr>
      </w:pPr>
      <w:r w:rsidRPr="007C19F5">
        <w:rPr>
          <w:rFonts w:cs="Arial"/>
          <w:sz w:val="24"/>
          <w:szCs w:val="24"/>
        </w:rPr>
        <w:tab/>
      </w:r>
    </w:p>
    <w:p w14:paraId="693FC6FD" w14:textId="77777777" w:rsidR="004518C5" w:rsidRPr="007C19F5" w:rsidRDefault="004518C5" w:rsidP="000653E1">
      <w:pPr>
        <w:jc w:val="center"/>
        <w:rPr>
          <w:rFonts w:cs="Arial"/>
          <w:sz w:val="24"/>
          <w:szCs w:val="24"/>
        </w:rPr>
      </w:pPr>
    </w:p>
    <w:sectPr w:rsidR="004518C5" w:rsidRPr="007C19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E719E" w14:textId="77777777" w:rsidR="00BF1E1C" w:rsidRDefault="00BF1E1C">
      <w:r>
        <w:separator/>
      </w:r>
    </w:p>
  </w:endnote>
  <w:endnote w:type="continuationSeparator" w:id="0">
    <w:p w14:paraId="16FAFC38" w14:textId="77777777" w:rsidR="00BF1E1C" w:rsidRDefault="00BF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FB8A1" w14:textId="77777777" w:rsidR="00BF1E1C" w:rsidRDefault="00BF1E1C">
      <w:r>
        <w:separator/>
      </w:r>
    </w:p>
  </w:footnote>
  <w:footnote w:type="continuationSeparator" w:id="0">
    <w:p w14:paraId="401C7729" w14:textId="77777777" w:rsidR="00BF1E1C" w:rsidRDefault="00BF1E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36FC0"/>
    <w:rsid w:val="000402DB"/>
    <w:rsid w:val="0004307D"/>
    <w:rsid w:val="000477CB"/>
    <w:rsid w:val="00051F67"/>
    <w:rsid w:val="0005326A"/>
    <w:rsid w:val="00055CC6"/>
    <w:rsid w:val="000574E4"/>
    <w:rsid w:val="00057EA4"/>
    <w:rsid w:val="000603EB"/>
    <w:rsid w:val="000645E3"/>
    <w:rsid w:val="000653E1"/>
    <w:rsid w:val="00074722"/>
    <w:rsid w:val="000819D8"/>
    <w:rsid w:val="000901E8"/>
    <w:rsid w:val="000934A6"/>
    <w:rsid w:val="00096516"/>
    <w:rsid w:val="000A053B"/>
    <w:rsid w:val="000A2C6C"/>
    <w:rsid w:val="000A4660"/>
    <w:rsid w:val="000C42B0"/>
    <w:rsid w:val="000D1B5B"/>
    <w:rsid w:val="000D39BA"/>
    <w:rsid w:val="000D6440"/>
    <w:rsid w:val="000D73D0"/>
    <w:rsid w:val="000E613E"/>
    <w:rsid w:val="0010401F"/>
    <w:rsid w:val="00112FC3"/>
    <w:rsid w:val="001224FC"/>
    <w:rsid w:val="00133150"/>
    <w:rsid w:val="001347D7"/>
    <w:rsid w:val="00150371"/>
    <w:rsid w:val="0016352E"/>
    <w:rsid w:val="00164260"/>
    <w:rsid w:val="001653E3"/>
    <w:rsid w:val="001654A3"/>
    <w:rsid w:val="0016705F"/>
    <w:rsid w:val="0017333B"/>
    <w:rsid w:val="00173FA3"/>
    <w:rsid w:val="00182EF2"/>
    <w:rsid w:val="00184B6F"/>
    <w:rsid w:val="001861E5"/>
    <w:rsid w:val="00191150"/>
    <w:rsid w:val="001A2B84"/>
    <w:rsid w:val="001A5B25"/>
    <w:rsid w:val="001B1652"/>
    <w:rsid w:val="001B4503"/>
    <w:rsid w:val="001B6D26"/>
    <w:rsid w:val="001C38BD"/>
    <w:rsid w:val="001C3EC8"/>
    <w:rsid w:val="001C47D2"/>
    <w:rsid w:val="001D2BD4"/>
    <w:rsid w:val="001D51CB"/>
    <w:rsid w:val="001D6911"/>
    <w:rsid w:val="001D7FD8"/>
    <w:rsid w:val="001E254B"/>
    <w:rsid w:val="00201947"/>
    <w:rsid w:val="0020395B"/>
    <w:rsid w:val="00204DC9"/>
    <w:rsid w:val="002062C0"/>
    <w:rsid w:val="0021014E"/>
    <w:rsid w:val="002142B1"/>
    <w:rsid w:val="00215130"/>
    <w:rsid w:val="00230002"/>
    <w:rsid w:val="00244C9A"/>
    <w:rsid w:val="00247216"/>
    <w:rsid w:val="002513B0"/>
    <w:rsid w:val="002745C2"/>
    <w:rsid w:val="00294F56"/>
    <w:rsid w:val="002A1857"/>
    <w:rsid w:val="002A73F3"/>
    <w:rsid w:val="002C6E79"/>
    <w:rsid w:val="002C7F38"/>
    <w:rsid w:val="0030276F"/>
    <w:rsid w:val="00305AC7"/>
    <w:rsid w:val="00305E7D"/>
    <w:rsid w:val="0030628A"/>
    <w:rsid w:val="0031435D"/>
    <w:rsid w:val="0033111D"/>
    <w:rsid w:val="00334951"/>
    <w:rsid w:val="00335A35"/>
    <w:rsid w:val="00335AB3"/>
    <w:rsid w:val="003453D1"/>
    <w:rsid w:val="0035122B"/>
    <w:rsid w:val="00353451"/>
    <w:rsid w:val="00366BD5"/>
    <w:rsid w:val="00371032"/>
    <w:rsid w:val="00371B44"/>
    <w:rsid w:val="003826AD"/>
    <w:rsid w:val="00390510"/>
    <w:rsid w:val="0039597A"/>
    <w:rsid w:val="0039732B"/>
    <w:rsid w:val="00397EFC"/>
    <w:rsid w:val="003A1A9C"/>
    <w:rsid w:val="003C122B"/>
    <w:rsid w:val="003C5A97"/>
    <w:rsid w:val="003E76DB"/>
    <w:rsid w:val="003F52B2"/>
    <w:rsid w:val="003F6FC0"/>
    <w:rsid w:val="003F7986"/>
    <w:rsid w:val="0042307C"/>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B3753"/>
    <w:rsid w:val="004B4766"/>
    <w:rsid w:val="004C31D2"/>
    <w:rsid w:val="004D55C2"/>
    <w:rsid w:val="004D7CB0"/>
    <w:rsid w:val="005177E7"/>
    <w:rsid w:val="00521131"/>
    <w:rsid w:val="00522E97"/>
    <w:rsid w:val="005260F7"/>
    <w:rsid w:val="00527C0B"/>
    <w:rsid w:val="00531827"/>
    <w:rsid w:val="005326C6"/>
    <w:rsid w:val="005410F6"/>
    <w:rsid w:val="0054668E"/>
    <w:rsid w:val="005628B2"/>
    <w:rsid w:val="005719C6"/>
    <w:rsid w:val="005729C4"/>
    <w:rsid w:val="00590D35"/>
    <w:rsid w:val="0059227B"/>
    <w:rsid w:val="00592B31"/>
    <w:rsid w:val="005A2B1D"/>
    <w:rsid w:val="005A68CD"/>
    <w:rsid w:val="005B0966"/>
    <w:rsid w:val="005B0CB3"/>
    <w:rsid w:val="005B0F5E"/>
    <w:rsid w:val="005B795D"/>
    <w:rsid w:val="005E3D89"/>
    <w:rsid w:val="005F1FA3"/>
    <w:rsid w:val="005F340F"/>
    <w:rsid w:val="005F5F79"/>
    <w:rsid w:val="00605A02"/>
    <w:rsid w:val="006068F3"/>
    <w:rsid w:val="00613382"/>
    <w:rsid w:val="00613820"/>
    <w:rsid w:val="00632BB5"/>
    <w:rsid w:val="006407B7"/>
    <w:rsid w:val="006423CE"/>
    <w:rsid w:val="00651856"/>
    <w:rsid w:val="00652248"/>
    <w:rsid w:val="00653F9F"/>
    <w:rsid w:val="006545B7"/>
    <w:rsid w:val="00657B80"/>
    <w:rsid w:val="00675B3C"/>
    <w:rsid w:val="0067695C"/>
    <w:rsid w:val="00684E58"/>
    <w:rsid w:val="006941A2"/>
    <w:rsid w:val="00695895"/>
    <w:rsid w:val="006976F5"/>
    <w:rsid w:val="006C1476"/>
    <w:rsid w:val="006C6552"/>
    <w:rsid w:val="006C7A03"/>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19F5"/>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7134D"/>
    <w:rsid w:val="00871581"/>
    <w:rsid w:val="00875510"/>
    <w:rsid w:val="00875CC1"/>
    <w:rsid w:val="00876B9A"/>
    <w:rsid w:val="008871C9"/>
    <w:rsid w:val="008933BF"/>
    <w:rsid w:val="008A10C4"/>
    <w:rsid w:val="008A1A62"/>
    <w:rsid w:val="008B0248"/>
    <w:rsid w:val="008C03AF"/>
    <w:rsid w:val="008C39C0"/>
    <w:rsid w:val="008C5621"/>
    <w:rsid w:val="008D7569"/>
    <w:rsid w:val="008F4727"/>
    <w:rsid w:val="008F5F33"/>
    <w:rsid w:val="00910098"/>
    <w:rsid w:val="0091046A"/>
    <w:rsid w:val="00922443"/>
    <w:rsid w:val="009267C4"/>
    <w:rsid w:val="00926ABD"/>
    <w:rsid w:val="009338F0"/>
    <w:rsid w:val="0094103F"/>
    <w:rsid w:val="00947F4E"/>
    <w:rsid w:val="0095773C"/>
    <w:rsid w:val="00966D47"/>
    <w:rsid w:val="009706EA"/>
    <w:rsid w:val="00971EF5"/>
    <w:rsid w:val="00987B0C"/>
    <w:rsid w:val="009A4D0C"/>
    <w:rsid w:val="009A6070"/>
    <w:rsid w:val="009B4044"/>
    <w:rsid w:val="009B5189"/>
    <w:rsid w:val="009B7580"/>
    <w:rsid w:val="009C0DED"/>
    <w:rsid w:val="009D00CC"/>
    <w:rsid w:val="009E1CE6"/>
    <w:rsid w:val="009F4AB1"/>
    <w:rsid w:val="00A121C9"/>
    <w:rsid w:val="00A30E81"/>
    <w:rsid w:val="00A377A5"/>
    <w:rsid w:val="00A37D7F"/>
    <w:rsid w:val="00A43269"/>
    <w:rsid w:val="00A438E8"/>
    <w:rsid w:val="00A57688"/>
    <w:rsid w:val="00A57CA0"/>
    <w:rsid w:val="00A67741"/>
    <w:rsid w:val="00A70A96"/>
    <w:rsid w:val="00A764CF"/>
    <w:rsid w:val="00A84A94"/>
    <w:rsid w:val="00A86E4D"/>
    <w:rsid w:val="00AB2950"/>
    <w:rsid w:val="00AB6D4E"/>
    <w:rsid w:val="00AC05B5"/>
    <w:rsid w:val="00AC30DF"/>
    <w:rsid w:val="00AC462C"/>
    <w:rsid w:val="00AD1DAA"/>
    <w:rsid w:val="00AD78AE"/>
    <w:rsid w:val="00AE046B"/>
    <w:rsid w:val="00AF1E23"/>
    <w:rsid w:val="00AF5550"/>
    <w:rsid w:val="00B01AFF"/>
    <w:rsid w:val="00B05CC7"/>
    <w:rsid w:val="00B05E5B"/>
    <w:rsid w:val="00B144BA"/>
    <w:rsid w:val="00B27E39"/>
    <w:rsid w:val="00B343E6"/>
    <w:rsid w:val="00B350D8"/>
    <w:rsid w:val="00B35925"/>
    <w:rsid w:val="00B35FDE"/>
    <w:rsid w:val="00B40D73"/>
    <w:rsid w:val="00B46EEE"/>
    <w:rsid w:val="00B57E3F"/>
    <w:rsid w:val="00B746CF"/>
    <w:rsid w:val="00B75091"/>
    <w:rsid w:val="00B76763"/>
    <w:rsid w:val="00B7732B"/>
    <w:rsid w:val="00B8090B"/>
    <w:rsid w:val="00B84E50"/>
    <w:rsid w:val="00B879F0"/>
    <w:rsid w:val="00BA4A76"/>
    <w:rsid w:val="00BA6F22"/>
    <w:rsid w:val="00BC25AA"/>
    <w:rsid w:val="00BC39B5"/>
    <w:rsid w:val="00BD078D"/>
    <w:rsid w:val="00BD4F0D"/>
    <w:rsid w:val="00BE095D"/>
    <w:rsid w:val="00BE2EA7"/>
    <w:rsid w:val="00BE6481"/>
    <w:rsid w:val="00BF0CA3"/>
    <w:rsid w:val="00BF1E1C"/>
    <w:rsid w:val="00C022E3"/>
    <w:rsid w:val="00C17091"/>
    <w:rsid w:val="00C4712D"/>
    <w:rsid w:val="00C4749C"/>
    <w:rsid w:val="00C5163D"/>
    <w:rsid w:val="00C7215B"/>
    <w:rsid w:val="00C80B9B"/>
    <w:rsid w:val="00C94F55"/>
    <w:rsid w:val="00C96BB5"/>
    <w:rsid w:val="00CA7D62"/>
    <w:rsid w:val="00CB07A8"/>
    <w:rsid w:val="00CB7975"/>
    <w:rsid w:val="00CF68CC"/>
    <w:rsid w:val="00D005E6"/>
    <w:rsid w:val="00D079FE"/>
    <w:rsid w:val="00D2213E"/>
    <w:rsid w:val="00D22B01"/>
    <w:rsid w:val="00D375F9"/>
    <w:rsid w:val="00D437FF"/>
    <w:rsid w:val="00D5130C"/>
    <w:rsid w:val="00D5581F"/>
    <w:rsid w:val="00D55EB8"/>
    <w:rsid w:val="00D606BB"/>
    <w:rsid w:val="00D62265"/>
    <w:rsid w:val="00D635C7"/>
    <w:rsid w:val="00D84357"/>
    <w:rsid w:val="00D8512E"/>
    <w:rsid w:val="00D97813"/>
    <w:rsid w:val="00DA1E58"/>
    <w:rsid w:val="00DA462D"/>
    <w:rsid w:val="00DB4D40"/>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81864"/>
    <w:rsid w:val="00E91FE1"/>
    <w:rsid w:val="00EA5E95"/>
    <w:rsid w:val="00EB7F72"/>
    <w:rsid w:val="00EC7040"/>
    <w:rsid w:val="00ED4954"/>
    <w:rsid w:val="00ED4F9A"/>
    <w:rsid w:val="00EE0943"/>
    <w:rsid w:val="00EE0B76"/>
    <w:rsid w:val="00EE33A2"/>
    <w:rsid w:val="00EF2743"/>
    <w:rsid w:val="00F00368"/>
    <w:rsid w:val="00F14B28"/>
    <w:rsid w:val="00F25AF8"/>
    <w:rsid w:val="00F30351"/>
    <w:rsid w:val="00F54379"/>
    <w:rsid w:val="00F63430"/>
    <w:rsid w:val="00F67A1C"/>
    <w:rsid w:val="00F75A36"/>
    <w:rsid w:val="00F82C5B"/>
    <w:rsid w:val="00F92384"/>
    <w:rsid w:val="00FA0E28"/>
    <w:rsid w:val="00FA1344"/>
    <w:rsid w:val="00FA7FDC"/>
    <w:rsid w:val="00FC00FB"/>
    <w:rsid w:val="00FC274B"/>
    <w:rsid w:val="00FC4BFC"/>
    <w:rsid w:val="00FC6F10"/>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53CB5F"/>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C33"/>
    <w:pPr>
      <w:spacing w:after="180"/>
    </w:pPr>
    <w:rPr>
      <w:rFonts w:ascii="Times New Roman" w:hAnsi="Times New Roman"/>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ommentTextChar">
    <w:name w:val="Comment Text Char"/>
    <w:basedOn w:val="DefaultParagraphFont"/>
    <w:link w:val="CommentText"/>
    <w:rsid w:val="001733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435662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4A23F-99E3-44EB-9584-FDDD8A56D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777</Words>
  <Characters>4429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nokia</cp:lastModifiedBy>
  <cp:revision>11</cp:revision>
  <cp:lastPrinted>1899-12-31T16:00:00Z</cp:lastPrinted>
  <dcterms:created xsi:type="dcterms:W3CDTF">2022-09-29T12:16:00Z</dcterms:created>
  <dcterms:modified xsi:type="dcterms:W3CDTF">2022-11-07T12:53:00Z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(3)PbZcSOPqc4NGzzwIoHDZfJKtTA21VQIp/dlgF2jDHk6GJz1lUUgSrOVKlGpUbM5AiSJfJcfZ
9ZtCyYKVtDdr4gfBKx/vRXDD5m++2dJl+5ARyFKBZnZK4mbvYaKTH+JO0ksxb0H0Bsgm/OZU
n+F8J0bDNNAN39Hjjv+rd0LnS5RtBU5BM8mT3jO/gRF6P2NBX0SkJNKEeu3D932j6Pte1JN1
XY5j4lH8fNgkU1FQqy</vt:lpwstr>
  </property>
  <property fmtid="{D5CDD505-2E9C-101B-9397-08002B2CF9AE}" pid="3" name="_2015_ms_pID_7253431">
    <vt:lpwstr>hUTWfioz5G3Pg4mbp4hGiUSQQ8jcHTMFc4GIY77W8V+r9281vLB3Xt
LIFM63ayAwPo2ru0mEMIxZTwsqVcSCgLCTOwWP1jTjoUEzt9o6kOYqQkHVVoPzamukC4A3Q0
HxWvfq1IpdAEm5sMEbnQXaAWI7/sD1NoS1R2s9OrC7pEXa+doHReLAznnDIKz1g1nG270pbg
G5MUsmAilbgSo12I6a/nQkUIDZ7CPCpqcUj6</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